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0A40A" w14:textId="4824F549" w:rsidR="00CA019D" w:rsidRPr="00F25496" w:rsidRDefault="00CA019D" w:rsidP="003A5BA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FB6EA1">
        <w:rPr>
          <w:b/>
          <w:i/>
          <w:noProof/>
          <w:sz w:val="28"/>
        </w:rPr>
        <w:t>5</w:t>
      </w:r>
      <w:r w:rsidR="00BF24E9">
        <w:rPr>
          <w:b/>
          <w:i/>
          <w:noProof/>
          <w:sz w:val="28"/>
        </w:rPr>
        <w:t>556</w:t>
      </w:r>
    </w:p>
    <w:p w14:paraId="6101E800" w14:textId="77777777" w:rsidR="00CA019D" w:rsidRPr="001E293E" w:rsidRDefault="00CA019D" w:rsidP="00CA019D">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95FD14D" w:rsidR="00074432" w:rsidRPr="00410371" w:rsidRDefault="002D1994" w:rsidP="00532586">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w:t>
            </w:r>
            <w:r w:rsidR="00532586">
              <w:rPr>
                <w:b/>
                <w:noProof/>
                <w:sz w:val="28"/>
              </w:rPr>
              <w:t>310</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3F166D3" w:rsidR="00074432" w:rsidRPr="00410371" w:rsidRDefault="00813745" w:rsidP="00FB6EA1">
            <w:pPr>
              <w:pStyle w:val="CRCoverPage"/>
              <w:spacing w:after="0"/>
              <w:ind w:right="200"/>
              <w:jc w:val="right"/>
              <w:rPr>
                <w:noProof/>
              </w:rPr>
            </w:pPr>
            <w:r w:rsidRPr="00813745">
              <w:rPr>
                <w:b/>
                <w:noProof/>
                <w:sz w:val="28"/>
              </w:rPr>
              <w:t>0</w:t>
            </w:r>
            <w:r w:rsidR="00FB6EA1">
              <w:rPr>
                <w:b/>
                <w:noProof/>
                <w:sz w:val="28"/>
              </w:rPr>
              <w:t>018</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368038FD" w:rsidR="00074432" w:rsidRPr="00410371" w:rsidRDefault="00BF24E9" w:rsidP="001B6546">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5BB6112F" w:rsidR="00074432" w:rsidRPr="00410371" w:rsidRDefault="00F86BAC" w:rsidP="00532586">
            <w:pPr>
              <w:pStyle w:val="CRCoverPage"/>
              <w:spacing w:after="0"/>
              <w:jc w:val="center"/>
              <w:rPr>
                <w:noProof/>
                <w:sz w:val="28"/>
              </w:rPr>
            </w:pPr>
            <w:r w:rsidRPr="00F86BAC">
              <w:rPr>
                <w:b/>
                <w:noProof/>
                <w:sz w:val="28"/>
              </w:rPr>
              <w:t>17.</w:t>
            </w:r>
            <w:r w:rsidR="00532586">
              <w:rPr>
                <w:b/>
                <w:noProof/>
                <w:sz w:val="28"/>
              </w:rPr>
              <w:t>2</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00297008" w:rsidR="00074432" w:rsidRDefault="00476785"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6C4F7E85" w:rsidR="00074432" w:rsidRDefault="00532586" w:rsidP="00532586">
            <w:pPr>
              <w:pStyle w:val="CRCoverPage"/>
              <w:spacing w:after="0"/>
              <w:ind w:left="100"/>
              <w:rPr>
                <w:noProof/>
              </w:rPr>
            </w:pPr>
            <w:r>
              <w:rPr>
                <w:noProof/>
                <w:lang w:eastAsia="zh-CN"/>
              </w:rPr>
              <w:t>U</w:t>
            </w:r>
            <w:r w:rsidRPr="00532586">
              <w:rPr>
                <w:noProof/>
                <w:lang w:eastAsia="zh-CN"/>
              </w:rPr>
              <w:t>pdate clause 6.2 for energy saving</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230D0EE" w:rsidR="00074432" w:rsidRDefault="0091461C" w:rsidP="00F079B8">
            <w:pPr>
              <w:pStyle w:val="CRCoverPage"/>
              <w:spacing w:after="0"/>
              <w:ind w:left="100"/>
              <w:rPr>
                <w:noProof/>
              </w:rPr>
            </w:pPr>
            <w:r w:rsidRPr="0091461C">
              <w:rPr>
                <w:noProof/>
              </w:rPr>
              <w:t>EE5GPLUS</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0A471512" w:rsidR="00074432" w:rsidRPr="007117BE" w:rsidRDefault="00074432" w:rsidP="00C67741">
            <w:pPr>
              <w:pStyle w:val="CRCoverPage"/>
              <w:spacing w:after="0"/>
              <w:ind w:left="100"/>
              <w:rPr>
                <w:noProof/>
                <w:lang w:val="en-US"/>
              </w:rPr>
            </w:pPr>
            <w:r>
              <w:t>2021-</w:t>
            </w:r>
            <w:r w:rsidR="0091461C">
              <w:t>1</w:t>
            </w:r>
            <w:r>
              <w:t>0-</w:t>
            </w:r>
            <w:r w:rsidR="00C67741">
              <w:t>20</w:t>
            </w:r>
            <w:bookmarkStart w:id="0" w:name="_GoBack"/>
            <w:bookmarkEnd w:id="0"/>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3F839CB" w:rsidR="00074432" w:rsidRDefault="00532586" w:rsidP="00F079B8">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36F4CD6B" w:rsidR="00074432" w:rsidRDefault="00532586" w:rsidP="00532586">
            <w:pPr>
              <w:pStyle w:val="CRCoverPage"/>
              <w:spacing w:after="0"/>
              <w:ind w:left="100"/>
              <w:rPr>
                <w:noProof/>
                <w:lang w:eastAsia="zh-CN"/>
              </w:rPr>
            </w:pPr>
            <w:r>
              <w:rPr>
                <w:noProof/>
                <w:lang w:eastAsia="zh-CN"/>
              </w:rPr>
              <w:t xml:space="preserve">It is proposed to </w:t>
            </w:r>
            <w:r w:rsidRPr="00532586">
              <w:rPr>
                <w:noProof/>
                <w:lang w:eastAsia="zh-CN"/>
              </w:rPr>
              <w:t xml:space="preserve">update clause 6.2 </w:t>
            </w:r>
            <w:r>
              <w:rPr>
                <w:noProof/>
                <w:lang w:eastAsia="zh-CN"/>
              </w:rPr>
              <w:t>for energy saving</w:t>
            </w:r>
            <w:r w:rsidRPr="00532586">
              <w:rPr>
                <w:noProof/>
                <w:lang w:eastAsia="zh-CN"/>
              </w:rPr>
              <w:t xml:space="preserve"> to introduce the potential solution #1</w:t>
            </w:r>
            <w:r>
              <w:rPr>
                <w:noProof/>
                <w:lang w:eastAsia="zh-CN"/>
              </w:rPr>
              <w:t xml:space="preserve"> of TR 28.813</w:t>
            </w:r>
            <w:r w:rsidRPr="00532586">
              <w:rPr>
                <w:noProof/>
                <w:lang w:eastAsia="zh-CN"/>
              </w:rPr>
              <w:t xml:space="preserve"> which considers service characteristic information or tenant information of service for energy saving</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41B1F5F2" w:rsidR="00074432" w:rsidRDefault="00532586" w:rsidP="001821DB">
            <w:pPr>
              <w:pStyle w:val="CRCoverPage"/>
              <w:spacing w:after="0"/>
              <w:ind w:left="100"/>
              <w:rPr>
                <w:noProof/>
              </w:rPr>
            </w:pPr>
            <w:r>
              <w:rPr>
                <w:noProof/>
                <w:lang w:eastAsia="zh-CN"/>
              </w:rPr>
              <w:t>U</w:t>
            </w:r>
            <w:r w:rsidRPr="00532586">
              <w:rPr>
                <w:noProof/>
                <w:lang w:eastAsia="zh-CN"/>
              </w:rPr>
              <w:t>pdate clause 6.2 for energy saving</w:t>
            </w:r>
            <w:r>
              <w:rPr>
                <w:noProof/>
                <w:lang w:eastAsia="zh-CN"/>
              </w:rPr>
              <w:t xml:space="preserve"> </w:t>
            </w:r>
            <w:r w:rsidR="002D439F">
              <w:rPr>
                <w:noProof/>
                <w:lang w:eastAsia="zh-CN"/>
              </w:rPr>
              <w:t xml:space="preserve">to </w:t>
            </w:r>
            <w:r>
              <w:rPr>
                <w:noProof/>
                <w:lang w:eastAsia="zh-CN"/>
              </w:rPr>
              <w:t xml:space="preserve">capture </w:t>
            </w:r>
            <w:r w:rsidRPr="00532586">
              <w:rPr>
                <w:noProof/>
                <w:lang w:eastAsia="zh-CN"/>
              </w:rPr>
              <w:t>the potential solution #1</w:t>
            </w:r>
            <w:r>
              <w:rPr>
                <w:noProof/>
                <w:lang w:eastAsia="zh-CN"/>
              </w:rPr>
              <w:t xml:space="preserve"> of TR 28.813</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633519E2"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3E562CC3" w:rsidR="00074432" w:rsidRDefault="00074432" w:rsidP="00532586">
            <w:pPr>
              <w:pStyle w:val="CRCoverPage"/>
              <w:spacing w:after="0"/>
              <w:ind w:left="100"/>
              <w:rPr>
                <w:noProof/>
                <w:lang w:eastAsia="zh-CN"/>
              </w:rPr>
            </w:pPr>
            <w:r>
              <w:rPr>
                <w:noProof/>
                <w:lang w:eastAsia="zh-CN"/>
              </w:rPr>
              <w:t>6.</w:t>
            </w:r>
            <w:r w:rsidR="00532586">
              <w:rPr>
                <w:noProof/>
                <w:lang w:eastAsia="zh-CN"/>
              </w:rPr>
              <w:t>2</w:t>
            </w:r>
            <w:r>
              <w:rPr>
                <w:noProof/>
                <w:lang w:eastAsia="zh-CN"/>
              </w:rPr>
              <w:t>.1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0B000F0F" w:rsidR="00074432" w:rsidRDefault="00074432" w:rsidP="00396840">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9AA21B0" w14:textId="77777777" w:rsidR="00572700" w:rsidRPr="00927762" w:rsidRDefault="00572700" w:rsidP="00572700">
      <w:pPr>
        <w:pStyle w:val="3"/>
      </w:pPr>
      <w:bookmarkStart w:id="1" w:name="_Toc34300969"/>
      <w:bookmarkStart w:id="2" w:name="_Toc43730798"/>
      <w:bookmarkStart w:id="3" w:name="_Toc74306411"/>
      <w:bookmarkStart w:id="4" w:name="_Toc20132203"/>
      <w:bookmarkStart w:id="5" w:name="_Toc27473238"/>
      <w:bookmarkStart w:id="6" w:name="_Toc35955891"/>
      <w:bookmarkStart w:id="7" w:name="_Toc44491855"/>
      <w:bookmarkStart w:id="8" w:name="_Toc27473632"/>
      <w:bookmarkStart w:id="9" w:name="_Toc35956310"/>
      <w:bookmarkStart w:id="10" w:name="_Toc44492320"/>
      <w:r>
        <w:t>6</w:t>
      </w:r>
      <w:r w:rsidRPr="00927762">
        <w:t>.2.1</w:t>
      </w:r>
      <w:r w:rsidRPr="00927762">
        <w:tab/>
        <w:t>Overview</w:t>
      </w:r>
      <w:bookmarkEnd w:id="1"/>
      <w:bookmarkEnd w:id="2"/>
      <w:bookmarkEnd w:id="3"/>
    </w:p>
    <w:p w14:paraId="6EDB4F5A" w14:textId="77777777" w:rsidR="00572700" w:rsidRPr="00927762" w:rsidRDefault="00572700" w:rsidP="00572700">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ins w:id="11" w:author="Huawei" w:date="2021-09-15T11:41:00Z">
        <w:r>
          <w:t>(e.g.</w:t>
        </w:r>
        <w:r w:rsidRPr="00A1243C">
          <w:t xml:space="preserve"> service related information as one kind of energy saving policies</w:t>
        </w:r>
        <w:r>
          <w:t xml:space="preserve">) </w:t>
        </w:r>
      </w:ins>
      <w:r w:rsidRPr="00927762">
        <w:t>set by operators.</w:t>
      </w:r>
    </w:p>
    <w:p w14:paraId="5C31C5E2" w14:textId="77777777" w:rsidR="00BF24E9" w:rsidRDefault="00BF24E9" w:rsidP="00BF24E9">
      <w:pPr>
        <w:rPr>
          <w:ins w:id="12" w:author="Huawei" w:date="2021-10-21T14:47:00Z"/>
        </w:rPr>
      </w:pPr>
      <w:ins w:id="13" w:author="Huawei" w:date="2021-10-21T14:47:00Z">
        <w:r>
          <w:t>The service related information may include service characteristic information and/or tenant information of service.</w:t>
        </w:r>
      </w:ins>
    </w:p>
    <w:p w14:paraId="7C816868" w14:textId="77777777" w:rsidR="00BF24E9" w:rsidRDefault="00BF24E9" w:rsidP="00BF24E9">
      <w:pPr>
        <w:rPr>
          <w:ins w:id="14" w:author="Huawei" w:date="2021-10-21T14:47:00Z"/>
        </w:rPr>
      </w:pPr>
      <w:ins w:id="15" w:author="Huawei" w:date="2021-10-21T14:47:00Z">
        <w:r>
          <w:t>The service characteristic information may include service type information, service name information, and service priority information.</w:t>
        </w:r>
      </w:ins>
    </w:p>
    <w:p w14:paraId="0B8F60E9" w14:textId="77777777" w:rsidR="00BF24E9" w:rsidRDefault="00BF24E9" w:rsidP="00BF24E9">
      <w:pPr>
        <w:pStyle w:val="B10"/>
        <w:rPr>
          <w:ins w:id="16" w:author="Huawei" w:date="2021-10-21T14:47:00Z"/>
          <w:lang w:eastAsia="ko-KR"/>
        </w:rPr>
      </w:pPr>
      <w:ins w:id="17" w:author="Huawei" w:date="2021-10-21T14:47:00Z">
        <w:r>
          <w:rPr>
            <w:lang w:eastAsia="ko-KR"/>
          </w:rPr>
          <w:t>- The service type information indicates t</w:t>
        </w:r>
        <w:r w:rsidRPr="00B35CB4">
          <w:rPr>
            <w:lang w:eastAsia="ko-KR"/>
          </w:rPr>
          <w:t>he type of service that is being provided via traffic carried by cells under observation</w:t>
        </w:r>
        <w:r>
          <w:rPr>
            <w:lang w:eastAsia="ko-KR"/>
          </w:rPr>
          <w:t xml:space="preserve">,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xml:space="preserve">, or V2X </w:t>
        </w:r>
        <w:proofErr w:type="spellStart"/>
        <w:r>
          <w:rPr>
            <w:lang w:eastAsia="ko-KR"/>
          </w:rPr>
          <w:t>etc</w:t>
        </w:r>
        <w:proofErr w:type="spellEnd"/>
        <w:r>
          <w:rPr>
            <w:lang w:eastAsia="ko-KR"/>
          </w:rPr>
          <w:t>, or another kind of service type may be voice, video, industrial control, web browsing, or autonomous driving;</w:t>
        </w:r>
      </w:ins>
    </w:p>
    <w:p w14:paraId="16857954" w14:textId="77777777" w:rsidR="00BF24E9" w:rsidRDefault="00BF24E9" w:rsidP="00BF24E9">
      <w:pPr>
        <w:pStyle w:val="B10"/>
        <w:rPr>
          <w:ins w:id="18" w:author="Huawei" w:date="2021-10-21T14:47:00Z"/>
          <w:lang w:eastAsia="ko-KR"/>
        </w:rPr>
      </w:pPr>
      <w:ins w:id="19" w:author="Huawei" w:date="2021-10-21T14:47:00Z">
        <w:r>
          <w:rPr>
            <w:lang w:eastAsia="ko-KR"/>
          </w:rPr>
          <w:t>- The service name may be human-readable name according to operator's policy;</w:t>
        </w:r>
      </w:ins>
    </w:p>
    <w:p w14:paraId="198C4537" w14:textId="77777777" w:rsidR="00BF24E9" w:rsidRDefault="00BF24E9" w:rsidP="00BF24E9">
      <w:pPr>
        <w:pStyle w:val="B10"/>
        <w:rPr>
          <w:ins w:id="20" w:author="Huawei" w:date="2021-10-21T14:47:00Z"/>
          <w:lang w:eastAsia="ko-KR"/>
        </w:rPr>
      </w:pPr>
      <w:ins w:id="21" w:author="Huawei" w:date="2021-10-21T14:47:00Z">
        <w:r>
          <w:rPr>
            <w:lang w:eastAsia="ko-KR"/>
          </w:rPr>
          <w:t>- The service priority information may be, for example, high priority, medium priority, or low priority.</w:t>
        </w:r>
      </w:ins>
    </w:p>
    <w:p w14:paraId="3547FD36" w14:textId="77777777" w:rsidR="00BF24E9" w:rsidRDefault="00BF24E9" w:rsidP="00BF24E9">
      <w:pPr>
        <w:rPr>
          <w:ins w:id="22" w:author="Huawei" w:date="2021-10-21T14:47:00Z"/>
        </w:rPr>
      </w:pPr>
      <w:ins w:id="23" w:author="Huawei" w:date="2021-10-21T14:47:00Z">
        <w:r>
          <w:t>The tenant information of service may include tenant type information, tenant name information, tenant priority information</w:t>
        </w:r>
      </w:ins>
    </w:p>
    <w:p w14:paraId="25C9DD3B" w14:textId="77777777" w:rsidR="00BF24E9" w:rsidRDefault="00BF24E9" w:rsidP="00BF24E9">
      <w:pPr>
        <w:pStyle w:val="B10"/>
        <w:rPr>
          <w:ins w:id="24" w:author="Huawei" w:date="2021-10-21T14:47:00Z"/>
          <w:lang w:eastAsia="ko-KR"/>
        </w:rPr>
      </w:pPr>
      <w:ins w:id="25" w:author="Huawei" w:date="2021-10-21T14:47:00Z">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ins>
    </w:p>
    <w:p w14:paraId="4C38E764" w14:textId="77777777" w:rsidR="00BF24E9" w:rsidRDefault="00BF24E9" w:rsidP="00BF24E9">
      <w:pPr>
        <w:pStyle w:val="B10"/>
        <w:rPr>
          <w:ins w:id="26" w:author="Huawei" w:date="2021-10-21T14:47:00Z"/>
          <w:lang w:eastAsia="ko-KR"/>
        </w:rPr>
      </w:pPr>
      <w:ins w:id="27" w:author="Huawei" w:date="2021-10-21T14:47:00Z">
        <w:r>
          <w:rPr>
            <w:lang w:eastAsia="ko-KR"/>
          </w:rPr>
          <w:t>- The tenant name may be human-readable name according to operator's policy;</w:t>
        </w:r>
      </w:ins>
    </w:p>
    <w:p w14:paraId="3E11C1B1" w14:textId="77777777" w:rsidR="00BF24E9" w:rsidRDefault="00BF24E9" w:rsidP="00BF24E9">
      <w:pPr>
        <w:pStyle w:val="B10"/>
        <w:rPr>
          <w:ins w:id="28" w:author="Huawei" w:date="2021-10-21T14:47:00Z"/>
          <w:lang w:eastAsia="ko-KR"/>
        </w:rPr>
      </w:pPr>
      <w:ins w:id="29" w:author="Huawei" w:date="2021-10-21T14:47:00Z">
        <w:r>
          <w:rPr>
            <w:lang w:eastAsia="ko-KR"/>
          </w:rPr>
          <w:t>- The tenant priority information may be, for example, high priority, medium priority, or low priority.</w:t>
        </w:r>
      </w:ins>
    </w:p>
    <w:p w14:paraId="4A407F63" w14:textId="77777777" w:rsidR="00BF24E9" w:rsidRDefault="00BF24E9" w:rsidP="00BF24E9">
      <w:pPr>
        <w:rPr>
          <w:ins w:id="30" w:author="Huawei" w:date="2021-10-21T14:47:00Z"/>
        </w:rPr>
      </w:pPr>
      <w:ins w:id="31" w:author="Huawei" w:date="2021-10-21T14:47:00Z">
        <w:r>
          <w:t xml:space="preserve">The service related information can be obtained from UEs, 5GC NFs (such as </w:t>
        </w:r>
        <w:r>
          <w:rPr>
            <w:lang w:eastAsia="zh-CN"/>
          </w:rPr>
          <w:t>UPFs or SMFs</w:t>
        </w:r>
        <w:r>
          <w:t>) or operators' information provisioned in 3GPP management system.</w:t>
        </w:r>
      </w:ins>
    </w:p>
    <w:p w14:paraId="2763DBDF" w14:textId="77777777" w:rsidR="00BF24E9" w:rsidRDefault="00BF24E9" w:rsidP="00BF24E9">
      <w:pPr>
        <w:rPr>
          <w:ins w:id="32" w:author="Huawei" w:date="2021-10-21T14:47:00Z"/>
        </w:rPr>
      </w:pPr>
      <w:ins w:id="33" w:author="Huawei" w:date="2021-10-21T14:47:00Z">
        <w:r>
          <w:t>B</w:t>
        </w:r>
        <w:r w:rsidRPr="00927762">
          <w:t xml:space="preserve">ased on the load information of the related cells and </w:t>
        </w:r>
        <w:r>
          <w:t xml:space="preserve">the service related information of the </w:t>
        </w:r>
        <w:proofErr w:type="spellStart"/>
        <w:r w:rsidRPr="008F6BB2">
          <w:t>the</w:t>
        </w:r>
        <w:proofErr w:type="spellEnd"/>
        <w:r w:rsidRPr="008F6BB2">
          <w:t xml:space="preserve"> area under consideration</w:t>
        </w:r>
        <w:r>
          <w:t xml:space="preserve">, 3GPP management system decides ES actions for the corresponding cells. 3GPP management system may use different </w:t>
        </w:r>
        <w:r w:rsidRPr="004F4D88">
          <w:t xml:space="preserve">weight </w:t>
        </w:r>
        <w:r>
          <w:t xml:space="preserve">values for </w:t>
        </w:r>
        <w:r w:rsidRPr="00927762">
          <w:t xml:space="preserve">the </w:t>
        </w:r>
        <w:r>
          <w:t xml:space="preserve">factors that can influence the ES actions - </w:t>
        </w:r>
        <w:r w:rsidRPr="00927762">
          <w:t xml:space="preserve">load information of the related cells and </w:t>
        </w:r>
        <w:r>
          <w:t>the service related information of the analysis area.</w:t>
        </w:r>
      </w:ins>
    </w:p>
    <w:p w14:paraId="3CF6CADC" w14:textId="77777777" w:rsidR="00BF24E9" w:rsidRPr="008B733B" w:rsidRDefault="00BF24E9" w:rsidP="00BF24E9">
      <w:pPr>
        <w:pStyle w:val="NO"/>
        <w:rPr>
          <w:ins w:id="34" w:author="Huawei" w:date="2021-10-21T14:47:00Z"/>
        </w:rPr>
      </w:pPr>
      <w:ins w:id="35" w:author="Huawei" w:date="2021-10-21T14:47:00Z">
        <w:r>
          <w:t xml:space="preserve">NOTE: How the </w:t>
        </w:r>
        <w:r w:rsidRPr="008F6BB2">
          <w:t>weight values are assigned by the operator is not subject to standardization</w:t>
        </w:r>
        <w:r>
          <w:t>.</w:t>
        </w:r>
      </w:ins>
    </w:p>
    <w:p w14:paraId="4A73A166" w14:textId="77777777" w:rsidR="00572700" w:rsidRPr="00927762" w:rsidRDefault="00572700" w:rsidP="00572700">
      <w:r w:rsidRPr="00927762">
        <w:t xml:space="preserve">ES activation procedure and ES deactivation procedure may be initiated in different ways as below: </w:t>
      </w:r>
    </w:p>
    <w:p w14:paraId="5103ADFB" w14:textId="77777777" w:rsidR="00572700" w:rsidRPr="00927762" w:rsidRDefault="00572700" w:rsidP="00572700">
      <w:pPr>
        <w:pStyle w:val="B10"/>
      </w:pPr>
      <w:r w:rsidRPr="00927762">
        <w:t>-</w:t>
      </w:r>
      <w:r w:rsidRPr="00927762">
        <w:tab/>
        <w:t>Centralized ES solution</w:t>
      </w:r>
    </w:p>
    <w:p w14:paraId="15364D8E" w14:textId="77777777" w:rsidR="00572700" w:rsidRPr="00927762" w:rsidRDefault="00572700" w:rsidP="00572700">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ins w:id="36" w:author="Huawei" w:date="2021-09-14T17:26:00Z">
        <w:r>
          <w:t xml:space="preserve">, </w:t>
        </w:r>
        <w:r w:rsidRPr="00BB09BD">
          <w:t>service characteristic information o</w:t>
        </w:r>
        <w:r>
          <w:t>r tenant information of service</w:t>
        </w:r>
      </w:ins>
      <w:r w:rsidRPr="00927762">
        <w:t>), monitoring the traffic situation of capacity booster cells and candidate cells.</w:t>
      </w:r>
    </w:p>
    <w:p w14:paraId="5F49EC1E" w14:textId="77777777" w:rsidR="00572700" w:rsidRPr="00927762" w:rsidRDefault="00572700" w:rsidP="00572700">
      <w:pPr>
        <w:pStyle w:val="B2"/>
      </w:pPr>
      <w:r w:rsidRPr="00927762">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ins w:id="37" w:author="Huawei" w:date="2021-09-15T11:37:00Z">
        <w:r w:rsidRPr="00A1243C">
          <w:t xml:space="preserve"> </w:t>
        </w:r>
        <w:r>
          <w:t>and service characteristic information or tenant information of service</w:t>
        </w:r>
      </w:ins>
      <w:r w:rsidRPr="00927762">
        <w:t>)</w:t>
      </w:r>
    </w:p>
    <w:p w14:paraId="31F42932" w14:textId="77777777" w:rsidR="00572700" w:rsidRPr="00927762" w:rsidRDefault="00572700" w:rsidP="00572700">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ins w:id="38" w:author="Huawei" w:date="2021-09-15T11:38:00Z">
        <w:r w:rsidRPr="00A1243C">
          <w:t xml:space="preserve"> </w:t>
        </w:r>
        <w:r>
          <w:t>and service characteristic information or tenant information of service</w:t>
        </w:r>
      </w:ins>
      <w:r w:rsidRPr="00927762">
        <w:t>)</w:t>
      </w:r>
    </w:p>
    <w:p w14:paraId="7EDD2506" w14:textId="77777777" w:rsidR="00572700" w:rsidRPr="00927762" w:rsidRDefault="00572700" w:rsidP="00572700">
      <w:pPr>
        <w:pStyle w:val="B10"/>
      </w:pPr>
      <w:r w:rsidRPr="00927762">
        <w:lastRenderedPageBreak/>
        <w:t>-</w:t>
      </w:r>
      <w:r w:rsidRPr="00927762">
        <w:tab/>
        <w:t>Distributed ES solution</w:t>
      </w:r>
    </w:p>
    <w:p w14:paraId="04E24A6C" w14:textId="77777777" w:rsidR="00572700" w:rsidRPr="00927762" w:rsidRDefault="00572700" w:rsidP="00572700">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ins w:id="39" w:author="Huawei" w:date="2021-09-15T11:38:00Z">
        <w:r>
          <w:rPr>
            <w:lang w:eastAsia="en-GB"/>
          </w:rPr>
          <w:t xml:space="preserve">; </w:t>
        </w:r>
        <w:r>
          <w:t>service characteristic information or tenant information of service</w:t>
        </w:r>
      </w:ins>
      <w:r w:rsidRPr="00927762">
        <w:rPr>
          <w:lang w:eastAsia="en-GB"/>
        </w:rPr>
        <w:t>.</w:t>
      </w:r>
    </w:p>
    <w:p w14:paraId="784DD2CB" w14:textId="77777777" w:rsidR="00572700" w:rsidRPr="004728CA" w:rsidRDefault="00572700" w:rsidP="00572700">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6103FF81" w14:textId="77777777" w:rsidR="008752B9" w:rsidRDefault="008752B9" w:rsidP="008752B9"/>
    <w:p w14:paraId="0A2C6E33" w14:textId="77777777" w:rsidR="00081B5C" w:rsidRDefault="00081B5C" w:rsidP="00773C45"/>
    <w:p w14:paraId="4434D9CA" w14:textId="77777777" w:rsidR="00560553" w:rsidRDefault="00560553" w:rsidP="00073523">
      <w:pPr>
        <w:rPr>
          <w:lang w:eastAsia="zh-CN"/>
        </w:rPr>
      </w:pPr>
      <w:bookmarkStart w:id="40" w:name="_Toc44492410"/>
      <w:bookmarkEnd w:id="4"/>
      <w:bookmarkEnd w:id="5"/>
      <w:bookmarkEnd w:id="6"/>
      <w:bookmarkEnd w:id="7"/>
      <w:bookmarkEnd w:id="8"/>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0"/>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19127" w14:textId="77777777" w:rsidR="00FA5225" w:rsidRDefault="00FA5225">
      <w:r>
        <w:separator/>
      </w:r>
    </w:p>
  </w:endnote>
  <w:endnote w:type="continuationSeparator" w:id="0">
    <w:p w14:paraId="04E9A3A9" w14:textId="77777777" w:rsidR="00FA5225" w:rsidRDefault="00FA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91461C" w:rsidRDefault="0091461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51CEB" w14:textId="77777777" w:rsidR="00FA5225" w:rsidRDefault="00FA5225">
      <w:r>
        <w:separator/>
      </w:r>
    </w:p>
  </w:footnote>
  <w:footnote w:type="continuationSeparator" w:id="0">
    <w:p w14:paraId="4D9742EA" w14:textId="77777777" w:rsidR="00FA5225" w:rsidRDefault="00FA5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91461C" w:rsidRDefault="00914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91461C" w:rsidRDefault="009146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7741">
      <w:rPr>
        <w:rFonts w:ascii="Arial" w:hAnsi="Arial" w:cs="Arial"/>
        <w:b/>
        <w:noProof/>
        <w:sz w:val="18"/>
        <w:szCs w:val="18"/>
      </w:rPr>
      <w:t>3</w:t>
    </w:r>
    <w:r>
      <w:rPr>
        <w:rFonts w:ascii="Arial" w:hAnsi="Arial" w:cs="Arial"/>
        <w:b/>
        <w:sz w:val="18"/>
        <w:szCs w:val="18"/>
      </w:rPr>
      <w:fldChar w:fldCharType="end"/>
    </w:r>
  </w:p>
  <w:p w14:paraId="285710CD" w14:textId="77777777" w:rsidR="0091461C" w:rsidRDefault="009146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798"/>
    <w:rsid w:val="00116CA6"/>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1943"/>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044F"/>
    <w:rsid w:val="003D230E"/>
    <w:rsid w:val="003D27D3"/>
    <w:rsid w:val="003D3A17"/>
    <w:rsid w:val="003D4AA5"/>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27D5"/>
    <w:rsid w:val="0047502A"/>
    <w:rsid w:val="00475259"/>
    <w:rsid w:val="00476035"/>
    <w:rsid w:val="0047678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509A"/>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2586"/>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2700"/>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47A8E"/>
    <w:rsid w:val="00751E23"/>
    <w:rsid w:val="0075346B"/>
    <w:rsid w:val="00753474"/>
    <w:rsid w:val="00754FCF"/>
    <w:rsid w:val="007573BA"/>
    <w:rsid w:val="0076047D"/>
    <w:rsid w:val="007614ED"/>
    <w:rsid w:val="007624FB"/>
    <w:rsid w:val="00764277"/>
    <w:rsid w:val="00766FF8"/>
    <w:rsid w:val="007673AF"/>
    <w:rsid w:val="00767E42"/>
    <w:rsid w:val="00773C45"/>
    <w:rsid w:val="007776F8"/>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C6B"/>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8F6BB2"/>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A5C4A"/>
    <w:rsid w:val="009B286C"/>
    <w:rsid w:val="009B3D43"/>
    <w:rsid w:val="009B3D9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3FFE"/>
    <w:rsid w:val="00A246B6"/>
    <w:rsid w:val="00A25326"/>
    <w:rsid w:val="00A26D9E"/>
    <w:rsid w:val="00A270DB"/>
    <w:rsid w:val="00A30826"/>
    <w:rsid w:val="00A31D86"/>
    <w:rsid w:val="00A336B3"/>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5CB4"/>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A7EBD"/>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24E9"/>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67741"/>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19D"/>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3B90"/>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4877"/>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F2C5F"/>
    <w:rsid w:val="00EF6F46"/>
    <w:rsid w:val="00F015F8"/>
    <w:rsid w:val="00F025AA"/>
    <w:rsid w:val="00F0272F"/>
    <w:rsid w:val="00F046BD"/>
    <w:rsid w:val="00F05D82"/>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5225"/>
    <w:rsid w:val="00FA648B"/>
    <w:rsid w:val="00FA6943"/>
    <w:rsid w:val="00FA74A7"/>
    <w:rsid w:val="00FB2968"/>
    <w:rsid w:val="00FB2F57"/>
    <w:rsid w:val="00FB3B61"/>
    <w:rsid w:val="00FB502D"/>
    <w:rsid w:val="00FB6386"/>
    <w:rsid w:val="00FB6EA1"/>
    <w:rsid w:val="00FC2ADF"/>
    <w:rsid w:val="00FC35C1"/>
    <w:rsid w:val="00FC4478"/>
    <w:rsid w:val="00FC4C99"/>
    <w:rsid w:val="00FC69FC"/>
    <w:rsid w:val="00FD073D"/>
    <w:rsid w:val="00FD0787"/>
    <w:rsid w:val="00FD10AA"/>
    <w:rsid w:val="00FD150F"/>
    <w:rsid w:val="00FD2B94"/>
    <w:rsid w:val="00FD2F19"/>
    <w:rsid w:val="00FD3AF1"/>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A6409B11-3838-4221-A3F8-A8A39CE2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4</cp:revision>
  <cp:lastPrinted>2020-05-29T08:03:00Z</cp:lastPrinted>
  <dcterms:created xsi:type="dcterms:W3CDTF">2021-10-21T06:39:00Z</dcterms:created>
  <dcterms:modified xsi:type="dcterms:W3CDTF">2021-10-21T06:48:00Z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(3)bCglV7QdtDIk2MM59FImUN89neXvCK7J/nvPr1dXpV59VFLOcASQ5sSP2n+v9ot7awtbZwOC
AVqA+zEE9PjSC2v27mg+9EqYmyetbEedPAcn50+aeYBuwiIefyrlEGNExI6EcDIxZxZA6SZR
QIN4+U7xsIF730PmkT/c6HD8a8jO2FD5t4e173knHu5Qkms/uHP8qizX1r9j4YFzXn3EP6RU
bfRmf5+EgCp3LHy0E0</vt:lpwstr>
  </property>
  <property fmtid="{D5CDD505-2E9C-101B-9397-08002B2CF9AE}" pid="29" name="_2015_ms_pID_7253431">
    <vt:lpwstr>oyCnoDt5ey9fsACl+Vr7zcE1VzXI9ik0XfTSYduIQhhJulpr0PLIUi
uBJTi/tTVs7l1YWTshHbTg5SVVYESOqAALq/YRDd4n1uhRiRZuIqtvSdOnk0/sSzJJruIIse
N9eIazBZUVW5zbE1u6xfmzQeIrlyZEVtvwx/ViW3+E0qM3Cq7EQUxUTQH4EWg6RiVWK1Fj94
yJikk+KjkQYUNSkhlE+sFQDeiTc9PQaamvgE</vt:lpwstr>
  </property>
  <property fmtid="{D5CDD505-2E9C-101B-9397-08002B2CF9AE}" pid="30" name="_2015_ms_pID_7253432">
    <vt:lpwstr>OQ==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